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8C3" w:rsidRPr="00F25496" w:rsidRDefault="004C08C3" w:rsidP="004C08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2E2B91">
        <w:rPr>
          <w:b/>
          <w:noProof/>
          <w:sz w:val="28"/>
        </w:rPr>
        <w:t>S3-23</w:t>
      </w:r>
      <w:r w:rsidR="002F2442">
        <w:rPr>
          <w:b/>
          <w:noProof/>
          <w:sz w:val="28"/>
        </w:rPr>
        <w:t>0964</w:t>
      </w:r>
      <w:bookmarkStart w:id="0" w:name="_GoBack"/>
      <w:bookmarkEnd w:id="0"/>
    </w:p>
    <w:p w:rsidR="00EE33A2" w:rsidRDefault="004C08C3" w:rsidP="004C08C3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Athens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Greece, 20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4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Pr="00872560">
        <w:rPr>
          <w:b/>
          <w:bCs/>
          <w:sz w:val="24"/>
        </w:rPr>
        <w:t xml:space="preserve">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</w:t>
      </w:r>
      <w:r w:rsidRPr="008A68BC">
        <w:rPr>
          <w:bCs/>
          <w:i/>
          <w:sz w:val="18"/>
        </w:rPr>
        <w:t>revision of S3-23yyyy</w:t>
      </w:r>
    </w:p>
    <w:p w:rsidR="0010401F" w:rsidRPr="00553004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553004">
      <w:pPr>
        <w:keepNext/>
        <w:tabs>
          <w:tab w:val="left" w:pos="2127"/>
        </w:tabs>
        <w:spacing w:after="0"/>
        <w:ind w:left="2124" w:hangingChars="1058" w:hanging="2124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26D3">
        <w:rPr>
          <w:rFonts w:ascii="Arial" w:hAnsi="Arial" w:cs="Arial"/>
          <w:b/>
        </w:rPr>
        <w:t>Role</w:t>
      </w:r>
      <w:r w:rsidR="00FD34BE" w:rsidRPr="00FD34BE">
        <w:rPr>
          <w:rFonts w:ascii="Arial" w:hAnsi="Arial" w:cs="Arial"/>
          <w:b/>
        </w:rPr>
        <w:t xml:space="preserve"> </w:t>
      </w:r>
      <w:r w:rsidR="00FD34BE">
        <w:rPr>
          <w:rFonts w:ascii="Arial" w:hAnsi="Arial" w:cs="Arial"/>
          <w:b/>
        </w:rPr>
        <w:t>mapping</w:t>
      </w:r>
      <w:r w:rsidR="0020737A" w:rsidRPr="0020737A">
        <w:t xml:space="preserve"> </w:t>
      </w:r>
      <w:r w:rsidR="008326D3">
        <w:rPr>
          <w:rFonts w:ascii="Arial" w:hAnsi="Arial" w:cs="Arial"/>
          <w:b/>
        </w:rPr>
        <w:t>from</w:t>
      </w:r>
      <w:r w:rsidR="0020737A" w:rsidRPr="0020737A">
        <w:rPr>
          <w:rFonts w:ascii="Arial" w:hAnsi="Arial" w:cs="Arial"/>
          <w:b/>
        </w:rPr>
        <w:t xml:space="preserve"> TR 23.700-95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5.</w:t>
      </w:r>
      <w:r w:rsidR="00FD34BE">
        <w:rPr>
          <w:rFonts w:ascii="Arial" w:hAnsi="Arial"/>
          <w:b/>
        </w:rPr>
        <w:t>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AB3273" w:rsidRDefault="00B13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>
        <w:rPr>
          <w:b/>
          <w:i/>
        </w:rPr>
        <w:t>Approve the proposed new informative annex on solution#1</w:t>
      </w:r>
      <w:r w:rsidRPr="004E4486">
        <w:rPr>
          <w:b/>
          <w:i/>
        </w:rPr>
        <w:t xml:space="preserve"> </w:t>
      </w:r>
      <w:r>
        <w:rPr>
          <w:b/>
          <w:i/>
        </w:rPr>
        <w:t>in TR 33.884 [1].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Default="00B135A4" w:rsidP="00B135A4">
      <w:pPr>
        <w:pStyle w:val="Reference"/>
        <w:tabs>
          <w:tab w:val="clear" w:pos="851"/>
        </w:tabs>
        <w:ind w:left="708" w:hangingChars="354" w:hanging="708"/>
        <w:rPr>
          <w:iCs/>
          <w:lang w:eastAsia="zh-CN"/>
        </w:rPr>
      </w:pPr>
      <w:r>
        <w:rPr>
          <w:rFonts w:hint="eastAsia"/>
          <w:iCs/>
          <w:lang w:eastAsia="zh-CN"/>
        </w:rPr>
        <w:t>[</w:t>
      </w:r>
      <w:r>
        <w:rPr>
          <w:iCs/>
          <w:lang w:eastAsia="zh-CN"/>
        </w:rPr>
        <w:t>1]</w:t>
      </w:r>
      <w:r>
        <w:rPr>
          <w:iCs/>
          <w:lang w:eastAsia="zh-CN"/>
        </w:rPr>
        <w:tab/>
        <w:t>3GPP TR 33.884</w:t>
      </w:r>
      <w:r w:rsidR="0007552C">
        <w:rPr>
          <w:iCs/>
          <w:lang w:eastAsia="zh-CN"/>
        </w:rPr>
        <w:tab/>
      </w:r>
      <w:r w:rsidR="0007552C">
        <w:rPr>
          <w:iCs/>
          <w:lang w:eastAsia="zh-CN"/>
        </w:rPr>
        <w:tab/>
      </w:r>
      <w:r>
        <w:rPr>
          <w:iCs/>
          <w:lang w:eastAsia="zh-CN"/>
        </w:rPr>
        <w:t>“</w:t>
      </w:r>
      <w:r w:rsidRPr="00D10B60">
        <w:rPr>
          <w:iCs/>
          <w:lang w:eastAsia="zh-CN"/>
        </w:rPr>
        <w:t>Study on security of application enablement aspects for subscriber-aware northbound API access</w:t>
      </w:r>
      <w:r>
        <w:rPr>
          <w:iCs/>
          <w:lang w:eastAsia="zh-CN"/>
        </w:rPr>
        <w:t>”</w:t>
      </w:r>
    </w:p>
    <w:p w:rsidR="0007552C" w:rsidRPr="00B135A4" w:rsidRDefault="0007552C" w:rsidP="00B135A4">
      <w:pPr>
        <w:pStyle w:val="Reference"/>
        <w:tabs>
          <w:tab w:val="clear" w:pos="851"/>
        </w:tabs>
        <w:ind w:left="708" w:hangingChars="354" w:hanging="708"/>
        <w:rPr>
          <w:iCs/>
          <w:lang w:eastAsia="zh-CN"/>
        </w:rPr>
      </w:pPr>
      <w:r>
        <w:rPr>
          <w:rFonts w:hint="eastAsia"/>
          <w:iCs/>
          <w:lang w:eastAsia="zh-CN"/>
        </w:rPr>
        <w:t>[</w:t>
      </w:r>
      <w:r>
        <w:rPr>
          <w:iCs/>
          <w:lang w:eastAsia="zh-CN"/>
        </w:rPr>
        <w:t>2]</w:t>
      </w:r>
      <w:r>
        <w:rPr>
          <w:iCs/>
          <w:lang w:eastAsia="zh-CN"/>
        </w:rPr>
        <w:tab/>
        <w:t>3GPP TR 23.700-95</w:t>
      </w:r>
      <w:r>
        <w:rPr>
          <w:iCs/>
          <w:lang w:eastAsia="zh-CN"/>
        </w:rPr>
        <w:tab/>
        <w:t>“”</w:t>
      </w:r>
      <w:r w:rsidRPr="0007552C">
        <w:rPr>
          <w:iCs/>
          <w:lang w:eastAsia="zh-CN"/>
        </w:rPr>
        <w:t>Study on application enablement aspects for subscriber-aware northbound API access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6A1A51" w:rsidRPr="002714F6" w:rsidRDefault="00FD34BE" w:rsidP="00FD34BE">
      <w:pPr>
        <w:rPr>
          <w:lang w:eastAsia="zh-CN"/>
        </w:rPr>
      </w:pPr>
      <w:r>
        <w:rPr>
          <w:rFonts w:eastAsia="Malgun Gothic"/>
        </w:rPr>
        <w:t>In TR 23.700-95 [</w:t>
      </w:r>
      <w:r w:rsidR="0007552C">
        <w:rPr>
          <w:rFonts w:eastAsia="Malgun Gothic"/>
        </w:rPr>
        <w:t>2</w:t>
      </w:r>
      <w:r>
        <w:rPr>
          <w:rFonts w:eastAsia="Malgun Gothic"/>
        </w:rPr>
        <w:t>], two use cases are defined for SNAAPPY, however, the terms used in the use case is not totally aligned with SA3. In order to produce the term-consistent key issues and solutions, it is proposed to add an informative clause for SA6 and SA3 terms mapping.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9259ED" w:rsidRPr="000E3F6D" w:rsidRDefault="009259ED" w:rsidP="00925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A77AB3" w:rsidRDefault="00A77AB3" w:rsidP="00A77AB3">
      <w:pPr>
        <w:pStyle w:val="8"/>
        <w:pBdr>
          <w:top w:val="single" w:sz="12" w:space="0" w:color="auto"/>
        </w:pBdr>
        <w:rPr>
          <w:ins w:id="1" w:author="Huawei-HL" w:date="2023-02-08T10:50:00Z"/>
        </w:rPr>
      </w:pPr>
      <w:bookmarkStart w:id="2" w:name="_Toc122612540"/>
      <w:ins w:id="3" w:author="Huawei-HL" w:date="2023-02-08T10:50:00Z">
        <w:r>
          <w:t xml:space="preserve">Annex </w:t>
        </w:r>
        <w:r w:rsidRPr="00A70C7C">
          <w:rPr>
            <w:highlight w:val="yellow"/>
          </w:rPr>
          <w:t>X</w:t>
        </w:r>
        <w:r>
          <w:t xml:space="preserve"> (informative):</w:t>
        </w:r>
        <w:r>
          <w:br/>
        </w:r>
        <w:bookmarkEnd w:id="2"/>
        <w:r>
          <w:t>Role mapping from TR 23.700-95 [3]</w:t>
        </w:r>
      </w:ins>
    </w:p>
    <w:p w:rsidR="00A77AB3" w:rsidRDefault="00A77AB3" w:rsidP="00A77AB3">
      <w:pPr>
        <w:pStyle w:val="1"/>
        <w:pBdr>
          <w:top w:val="single" w:sz="12" w:space="0" w:color="auto"/>
        </w:pBdr>
        <w:ind w:left="0" w:firstLine="0"/>
        <w:rPr>
          <w:ins w:id="4" w:author="Huawei-HL" w:date="2023-02-08T10:50:00Z"/>
          <w:lang w:eastAsia="ja-JP"/>
        </w:rPr>
      </w:pPr>
      <w:bookmarkStart w:id="5" w:name="_Toc122612541"/>
      <w:ins w:id="6" w:author="Huawei-HL" w:date="2023-02-08T10:50:00Z">
        <w:r w:rsidRPr="00100AAC">
          <w:rPr>
            <w:highlight w:val="yellow"/>
            <w:lang w:eastAsia="ja-JP"/>
          </w:rPr>
          <w:t>X</w:t>
        </w:r>
        <w:r>
          <w:rPr>
            <w:lang w:eastAsia="ja-JP"/>
          </w:rPr>
          <w:t>.1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  <w:t>AF-originated API invocation (Gaming)</w:t>
        </w:r>
        <w:bookmarkEnd w:id="5"/>
      </w:ins>
    </w:p>
    <w:p w:rsidR="00A77AB3" w:rsidRDefault="00A77AB3" w:rsidP="00A77AB3">
      <w:pPr>
        <w:rPr>
          <w:ins w:id="7" w:author="Huawei-HL" w:date="2023-02-08T10:50:00Z"/>
          <w:lang w:eastAsia="ja-JP"/>
        </w:rPr>
      </w:pPr>
      <w:ins w:id="8" w:author="Huawei-HL" w:date="2023-02-08T10:50:00Z">
        <w:r>
          <w:rPr>
            <w:rFonts w:eastAsia="MS Mincho"/>
            <w:lang w:eastAsia="ja-JP"/>
          </w:rPr>
          <w:t>The general description, p</w:t>
        </w:r>
        <w:r w:rsidRPr="00626708">
          <w:rPr>
            <w:rFonts w:eastAsia="MS Mincho"/>
            <w:lang w:eastAsia="ja-JP"/>
          </w:rPr>
          <w:t>re-conditions</w:t>
        </w:r>
        <w:r>
          <w:rPr>
            <w:rFonts w:eastAsia="MS Mincho"/>
            <w:lang w:eastAsia="ja-JP"/>
          </w:rPr>
          <w:t xml:space="preserve">, service flow, and post-conditions of this use case are provided in the Annex A.1 in the TR 23.700-95 [3]. </w:t>
        </w:r>
        <w:r>
          <w:rPr>
            <w:lang w:eastAsia="ja-JP"/>
          </w:rPr>
          <w:t xml:space="preserve">The role mapping to the present document is shown in the table </w:t>
        </w:r>
        <w:r w:rsidRPr="00100AAC">
          <w:rPr>
            <w:highlight w:val="yellow"/>
            <w:lang w:eastAsia="ja-JP"/>
          </w:rPr>
          <w:t>X</w:t>
        </w:r>
        <w:r>
          <w:rPr>
            <w:lang w:eastAsia="ja-JP"/>
          </w:rPr>
          <w:t>.1-1.</w:t>
        </w:r>
      </w:ins>
    </w:p>
    <w:p w:rsidR="00A77AB3" w:rsidRDefault="00A77AB3" w:rsidP="00A77AB3">
      <w:pPr>
        <w:jc w:val="center"/>
        <w:rPr>
          <w:ins w:id="9" w:author="Huawei-HL" w:date="2023-02-08T10:50:00Z"/>
          <w:rFonts w:eastAsiaTheme="minorEastAsia"/>
          <w:lang w:eastAsia="zh-CN"/>
        </w:rPr>
      </w:pPr>
      <w:ins w:id="10" w:author="Huawei-HL" w:date="2023-02-08T10:5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able </w:t>
        </w:r>
        <w:r w:rsidRPr="00E651C2">
          <w:rPr>
            <w:rFonts w:eastAsiaTheme="minorEastAsia"/>
            <w:highlight w:val="yellow"/>
            <w:lang w:eastAsia="zh-CN"/>
          </w:rPr>
          <w:t>X</w:t>
        </w:r>
        <w:r>
          <w:rPr>
            <w:rFonts w:eastAsiaTheme="minorEastAsia"/>
            <w:lang w:eastAsia="zh-CN"/>
          </w:rPr>
          <w:t>.1 -1 Role mapping</w:t>
        </w:r>
      </w:ins>
    </w:p>
    <w:tbl>
      <w:tblPr>
        <w:tblStyle w:val="af4"/>
        <w:tblW w:w="9634" w:type="dxa"/>
        <w:tblLook w:val="04A0" w:firstRow="1" w:lastRow="0" w:firstColumn="1" w:lastColumn="0" w:noHBand="0" w:noVBand="1"/>
      </w:tblPr>
      <w:tblGrid>
        <w:gridCol w:w="4673"/>
        <w:gridCol w:w="4961"/>
      </w:tblGrid>
      <w:tr w:rsidR="00A77AB3" w:rsidTr="00F330E2">
        <w:trPr>
          <w:ins w:id="11" w:author="Huawei-HL" w:date="2023-02-08T10:50:00Z"/>
        </w:trPr>
        <w:tc>
          <w:tcPr>
            <w:tcW w:w="4673" w:type="dxa"/>
          </w:tcPr>
          <w:p w:rsidR="00A77AB3" w:rsidRDefault="00A77AB3" w:rsidP="00F330E2">
            <w:pPr>
              <w:jc w:val="center"/>
              <w:rPr>
                <w:ins w:id="12" w:author="Huawei-HL" w:date="2023-02-08T10:50:00Z"/>
                <w:rFonts w:eastAsiaTheme="minorEastAsia"/>
                <w:lang w:eastAsia="zh-CN"/>
              </w:rPr>
            </w:pPr>
            <w:ins w:id="13" w:author="Huawei-HL" w:date="2023-02-08T10:50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erms in 23.700-95 [3]</w:t>
              </w:r>
            </w:ins>
          </w:p>
        </w:tc>
        <w:tc>
          <w:tcPr>
            <w:tcW w:w="4961" w:type="dxa"/>
          </w:tcPr>
          <w:p w:rsidR="00A77AB3" w:rsidRDefault="00A77AB3" w:rsidP="00F330E2">
            <w:pPr>
              <w:jc w:val="center"/>
              <w:rPr>
                <w:ins w:id="14" w:author="Huawei-HL" w:date="2023-02-08T10:50:00Z"/>
                <w:rFonts w:eastAsiaTheme="minorEastAsia"/>
                <w:lang w:eastAsia="zh-CN"/>
              </w:rPr>
            </w:pPr>
            <w:ins w:id="15" w:author="Huawei-HL" w:date="2023-02-08T10:50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erms in the present document</w:t>
              </w:r>
            </w:ins>
          </w:p>
        </w:tc>
      </w:tr>
      <w:tr w:rsidR="00A77AB3" w:rsidTr="00F330E2">
        <w:trPr>
          <w:ins w:id="16" w:author="Huawei-HL" w:date="2023-02-08T10:50:00Z"/>
        </w:trPr>
        <w:tc>
          <w:tcPr>
            <w:tcW w:w="4673" w:type="dxa"/>
          </w:tcPr>
          <w:p w:rsidR="00A77AB3" w:rsidRDefault="00A77AB3" w:rsidP="00F330E2">
            <w:pPr>
              <w:rPr>
                <w:ins w:id="17" w:author="Huawei-HL" w:date="2023-02-08T10:50:00Z"/>
                <w:rFonts w:eastAsiaTheme="minorEastAsia"/>
                <w:lang w:eastAsia="zh-CN"/>
              </w:rPr>
            </w:pPr>
            <w:ins w:id="18" w:author="Huawei-HL" w:date="2023-02-08T10:50:00Z">
              <w:r>
                <w:rPr>
                  <w:rFonts w:eastAsiaTheme="minorEastAsia" w:hint="eastAsia"/>
                  <w:lang w:eastAsia="zh-CN"/>
                </w:rPr>
                <w:t>E</w:t>
              </w:r>
              <w:r>
                <w:rPr>
                  <w:rFonts w:eastAsiaTheme="minorEastAsia"/>
                  <w:lang w:eastAsia="zh-CN"/>
                </w:rPr>
                <w:t>nd user/</w:t>
              </w:r>
              <w:r>
                <w:rPr>
                  <w:lang w:eastAsia="ja-JP"/>
                </w:rPr>
                <w:t>subscriber of the MNO</w:t>
              </w:r>
            </w:ins>
          </w:p>
        </w:tc>
        <w:tc>
          <w:tcPr>
            <w:tcW w:w="4961" w:type="dxa"/>
          </w:tcPr>
          <w:p w:rsidR="00A77AB3" w:rsidRDefault="00A77AB3" w:rsidP="00F330E2">
            <w:pPr>
              <w:rPr>
                <w:ins w:id="19" w:author="Huawei-HL" w:date="2023-02-08T10:50:00Z"/>
                <w:rFonts w:eastAsiaTheme="minorEastAsia"/>
                <w:lang w:eastAsia="zh-CN"/>
              </w:rPr>
            </w:pPr>
            <w:ins w:id="20" w:author="Huawei-HL" w:date="2023-02-08T10:50:00Z">
              <w:r>
                <w:rPr>
                  <w:rFonts w:eastAsiaTheme="minorEastAsia"/>
                  <w:lang w:eastAsia="zh-CN"/>
                </w:rPr>
                <w:t>Resource owner</w:t>
              </w:r>
            </w:ins>
          </w:p>
        </w:tc>
      </w:tr>
      <w:tr w:rsidR="00A77AB3" w:rsidTr="00F330E2">
        <w:trPr>
          <w:ins w:id="21" w:author="Huawei-HL" w:date="2023-02-08T10:50:00Z"/>
        </w:trPr>
        <w:tc>
          <w:tcPr>
            <w:tcW w:w="4673" w:type="dxa"/>
          </w:tcPr>
          <w:p w:rsidR="00A77AB3" w:rsidRDefault="00A77AB3" w:rsidP="00F330E2">
            <w:pPr>
              <w:rPr>
                <w:ins w:id="22" w:author="Huawei-HL" w:date="2023-02-08T10:50:00Z"/>
                <w:rFonts w:eastAsiaTheme="minorEastAsia"/>
                <w:lang w:eastAsia="zh-CN"/>
              </w:rPr>
            </w:pPr>
            <w:ins w:id="23" w:author="Huawei-HL" w:date="2023-02-08T10:50:00Z">
              <w:r>
                <w:rPr>
                  <w:lang w:eastAsia="ja-JP"/>
                </w:rPr>
                <w:t>game client</w:t>
              </w:r>
            </w:ins>
          </w:p>
        </w:tc>
        <w:tc>
          <w:tcPr>
            <w:tcW w:w="4961" w:type="dxa"/>
          </w:tcPr>
          <w:p w:rsidR="00A77AB3" w:rsidRDefault="00A77AB3" w:rsidP="00F330E2">
            <w:pPr>
              <w:rPr>
                <w:ins w:id="24" w:author="Huawei-HL" w:date="2023-02-08T10:50:00Z"/>
                <w:rFonts w:eastAsiaTheme="minorEastAsia"/>
                <w:lang w:eastAsia="zh-CN"/>
              </w:rPr>
            </w:pPr>
            <w:ins w:id="25" w:author="Huawei-HL" w:date="2023-02-08T10:50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riggerer/R</w:t>
              </w:r>
              <w:r>
                <w:rPr>
                  <w:rFonts w:eastAsiaTheme="minorEastAsia" w:hint="eastAsia"/>
                  <w:lang w:eastAsia="zh-CN"/>
                </w:rPr>
                <w:t>e</w:t>
              </w:r>
              <w:r>
                <w:rPr>
                  <w:rFonts w:eastAsiaTheme="minorEastAsia"/>
                  <w:lang w:eastAsia="zh-CN"/>
                </w:rPr>
                <w:t>source owner agent</w:t>
              </w:r>
            </w:ins>
          </w:p>
        </w:tc>
      </w:tr>
      <w:tr w:rsidR="00A77AB3" w:rsidTr="00F330E2">
        <w:trPr>
          <w:ins w:id="26" w:author="Huawei-HL" w:date="2023-02-08T10:50:00Z"/>
        </w:trPr>
        <w:tc>
          <w:tcPr>
            <w:tcW w:w="4673" w:type="dxa"/>
          </w:tcPr>
          <w:p w:rsidR="00A77AB3" w:rsidRDefault="00A77AB3" w:rsidP="00F330E2">
            <w:pPr>
              <w:rPr>
                <w:ins w:id="27" w:author="Huawei-HL" w:date="2023-02-08T10:50:00Z"/>
                <w:rFonts w:eastAsiaTheme="minorEastAsia"/>
                <w:lang w:eastAsia="zh-CN"/>
              </w:rPr>
            </w:pPr>
            <w:ins w:id="28" w:author="Huawei-HL" w:date="2023-02-08T10:50:00Z">
              <w:r>
                <w:rPr>
                  <w:lang w:eastAsia="ja-JP"/>
                </w:rPr>
                <w:t>game server/AF</w:t>
              </w:r>
            </w:ins>
          </w:p>
        </w:tc>
        <w:tc>
          <w:tcPr>
            <w:tcW w:w="4961" w:type="dxa"/>
          </w:tcPr>
          <w:p w:rsidR="00A77AB3" w:rsidRDefault="00A77AB3" w:rsidP="00F330E2">
            <w:pPr>
              <w:rPr>
                <w:ins w:id="29" w:author="Huawei-HL" w:date="2023-02-08T10:50:00Z"/>
                <w:rFonts w:eastAsiaTheme="minorEastAsia"/>
                <w:lang w:eastAsia="zh-CN"/>
              </w:rPr>
            </w:pPr>
            <w:ins w:id="30" w:author="Huawei-HL" w:date="2023-02-08T10:50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PI Invoker</w:t>
              </w:r>
            </w:ins>
          </w:p>
        </w:tc>
      </w:tr>
    </w:tbl>
    <w:p w:rsidR="00A77AB3" w:rsidRPr="00100AAC" w:rsidRDefault="00A77AB3" w:rsidP="00A77AB3">
      <w:pPr>
        <w:rPr>
          <w:ins w:id="31" w:author="Huawei-HL" w:date="2023-02-08T10:50:00Z"/>
          <w:rFonts w:eastAsiaTheme="minorEastAsia"/>
          <w:lang w:eastAsia="zh-CN"/>
        </w:rPr>
      </w:pPr>
    </w:p>
    <w:p w:rsidR="00A77AB3" w:rsidRDefault="00A77AB3" w:rsidP="00A77AB3">
      <w:pPr>
        <w:pStyle w:val="1"/>
        <w:rPr>
          <w:ins w:id="32" w:author="Huawei-HL" w:date="2023-02-08T10:50:00Z"/>
          <w:lang w:eastAsia="ja-JP"/>
        </w:rPr>
      </w:pPr>
      <w:bookmarkStart w:id="33" w:name="_Toc122612546"/>
      <w:ins w:id="34" w:author="Huawei-HL" w:date="2023-02-08T10:50:00Z">
        <w:r w:rsidRPr="00100AAC">
          <w:rPr>
            <w:highlight w:val="yellow"/>
            <w:lang w:eastAsia="ja-JP"/>
          </w:rPr>
          <w:t>X</w:t>
        </w:r>
        <w:r>
          <w:rPr>
            <w:lang w:eastAsia="ja-JP"/>
          </w:rPr>
          <w:t>.2</w:t>
        </w:r>
        <w:r>
          <w:rPr>
            <w:lang w:eastAsia="ja-JP"/>
          </w:rPr>
          <w:tab/>
          <w:t>UE-originated API invocation (Location tracking)</w:t>
        </w:r>
        <w:bookmarkEnd w:id="33"/>
      </w:ins>
    </w:p>
    <w:p w:rsidR="00A77AB3" w:rsidRDefault="00A77AB3" w:rsidP="00A77AB3">
      <w:pPr>
        <w:rPr>
          <w:ins w:id="35" w:author="Huawei-HL" w:date="2023-02-08T10:50:00Z"/>
          <w:lang w:eastAsia="ja-JP"/>
        </w:rPr>
      </w:pPr>
      <w:ins w:id="36" w:author="Huawei-HL" w:date="2023-02-08T10:50:00Z">
        <w:r>
          <w:rPr>
            <w:rFonts w:eastAsia="MS Mincho"/>
            <w:lang w:eastAsia="ja-JP"/>
          </w:rPr>
          <w:t>The general description, p</w:t>
        </w:r>
        <w:r w:rsidRPr="00626708">
          <w:rPr>
            <w:rFonts w:eastAsia="MS Mincho"/>
            <w:lang w:eastAsia="ja-JP"/>
          </w:rPr>
          <w:t>re-conditions</w:t>
        </w:r>
        <w:r>
          <w:rPr>
            <w:rFonts w:eastAsia="MS Mincho"/>
            <w:lang w:eastAsia="ja-JP"/>
          </w:rPr>
          <w:t xml:space="preserve">, service flow, and post-conditions of this use case are given in the Annex A.2 in the TR 23.700-95 [3]. </w:t>
        </w:r>
        <w:r>
          <w:rPr>
            <w:lang w:eastAsia="ja-JP"/>
          </w:rPr>
          <w:t xml:space="preserve">The role mapping to the present document is shown in the table </w:t>
        </w:r>
        <w:r w:rsidRPr="00100AAC">
          <w:rPr>
            <w:highlight w:val="yellow"/>
            <w:lang w:eastAsia="ja-JP"/>
          </w:rPr>
          <w:t>X</w:t>
        </w:r>
        <w:r>
          <w:rPr>
            <w:lang w:eastAsia="ja-JP"/>
          </w:rPr>
          <w:t>.2-1.</w:t>
        </w:r>
      </w:ins>
    </w:p>
    <w:p w:rsidR="00A77AB3" w:rsidRDefault="00A77AB3" w:rsidP="00A77AB3">
      <w:pPr>
        <w:jc w:val="center"/>
        <w:rPr>
          <w:ins w:id="37" w:author="Huawei-HL" w:date="2023-02-08T10:50:00Z"/>
          <w:rFonts w:eastAsiaTheme="minorEastAsia"/>
          <w:lang w:eastAsia="zh-CN"/>
        </w:rPr>
      </w:pPr>
      <w:ins w:id="38" w:author="Huawei-HL" w:date="2023-02-08T10:50:00Z">
        <w:r>
          <w:rPr>
            <w:rFonts w:eastAsiaTheme="minorEastAsia" w:hint="eastAsia"/>
            <w:lang w:eastAsia="zh-CN"/>
          </w:rPr>
          <w:lastRenderedPageBreak/>
          <w:t>T</w:t>
        </w:r>
        <w:r>
          <w:rPr>
            <w:rFonts w:eastAsiaTheme="minorEastAsia"/>
            <w:lang w:eastAsia="zh-CN"/>
          </w:rPr>
          <w:t xml:space="preserve">able </w:t>
        </w:r>
        <w:r w:rsidRPr="00E651C2">
          <w:rPr>
            <w:rFonts w:eastAsiaTheme="minorEastAsia"/>
            <w:highlight w:val="yellow"/>
            <w:lang w:eastAsia="zh-CN"/>
          </w:rPr>
          <w:t>X</w:t>
        </w:r>
        <w:r>
          <w:rPr>
            <w:rFonts w:eastAsiaTheme="minorEastAsia"/>
            <w:lang w:eastAsia="zh-CN"/>
          </w:rPr>
          <w:t>.2 -1 Role mapping</w:t>
        </w:r>
      </w:ins>
    </w:p>
    <w:tbl>
      <w:tblPr>
        <w:tblStyle w:val="af4"/>
        <w:tblW w:w="9634" w:type="dxa"/>
        <w:tblLook w:val="04A0" w:firstRow="1" w:lastRow="0" w:firstColumn="1" w:lastColumn="0" w:noHBand="0" w:noVBand="1"/>
      </w:tblPr>
      <w:tblGrid>
        <w:gridCol w:w="4673"/>
        <w:gridCol w:w="4961"/>
      </w:tblGrid>
      <w:tr w:rsidR="00A77AB3" w:rsidTr="00F330E2">
        <w:trPr>
          <w:ins w:id="39" w:author="Huawei-HL" w:date="2023-02-08T10:50:00Z"/>
        </w:trPr>
        <w:tc>
          <w:tcPr>
            <w:tcW w:w="4673" w:type="dxa"/>
          </w:tcPr>
          <w:p w:rsidR="00A77AB3" w:rsidRDefault="00A77AB3" w:rsidP="00F330E2">
            <w:pPr>
              <w:jc w:val="center"/>
              <w:rPr>
                <w:ins w:id="40" w:author="Huawei-HL" w:date="2023-02-08T10:50:00Z"/>
                <w:rFonts w:eastAsiaTheme="minorEastAsia"/>
                <w:lang w:eastAsia="zh-CN"/>
              </w:rPr>
            </w:pPr>
            <w:ins w:id="41" w:author="Huawei-HL" w:date="2023-02-08T10:50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erms in 23.700-95 [3]</w:t>
              </w:r>
            </w:ins>
          </w:p>
        </w:tc>
        <w:tc>
          <w:tcPr>
            <w:tcW w:w="4961" w:type="dxa"/>
          </w:tcPr>
          <w:p w:rsidR="00A77AB3" w:rsidRDefault="00A77AB3" w:rsidP="00F330E2">
            <w:pPr>
              <w:jc w:val="center"/>
              <w:rPr>
                <w:ins w:id="42" w:author="Huawei-HL" w:date="2023-02-08T10:50:00Z"/>
                <w:rFonts w:eastAsiaTheme="minorEastAsia"/>
                <w:lang w:eastAsia="zh-CN"/>
              </w:rPr>
            </w:pPr>
            <w:ins w:id="43" w:author="Huawei-HL" w:date="2023-02-08T10:50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erms in the present document</w:t>
              </w:r>
            </w:ins>
          </w:p>
        </w:tc>
      </w:tr>
      <w:tr w:rsidR="00A77AB3" w:rsidTr="00F330E2">
        <w:trPr>
          <w:ins w:id="44" w:author="Huawei-HL" w:date="2023-02-08T10:50:00Z"/>
        </w:trPr>
        <w:tc>
          <w:tcPr>
            <w:tcW w:w="4673" w:type="dxa"/>
          </w:tcPr>
          <w:p w:rsidR="00A77AB3" w:rsidRDefault="00A77AB3" w:rsidP="00F330E2">
            <w:pPr>
              <w:rPr>
                <w:ins w:id="45" w:author="Huawei-HL" w:date="2023-02-08T10:50:00Z"/>
                <w:rFonts w:eastAsiaTheme="minorEastAsia"/>
                <w:lang w:eastAsia="zh-CN"/>
              </w:rPr>
            </w:pPr>
            <w:ins w:id="46" w:author="Huawei-HL" w:date="2023-02-08T10:50:00Z">
              <w:r>
                <w:rPr>
                  <w:rFonts w:eastAsiaTheme="minorEastAsia" w:hint="eastAsia"/>
                  <w:lang w:eastAsia="zh-CN"/>
                </w:rPr>
                <w:t>E</w:t>
              </w:r>
              <w:r>
                <w:rPr>
                  <w:rFonts w:eastAsiaTheme="minorEastAsia"/>
                  <w:lang w:eastAsia="zh-CN"/>
                </w:rPr>
                <w:t>nd user</w:t>
              </w:r>
              <w:r>
                <w:rPr>
                  <w:lang w:eastAsia="ja-JP"/>
                </w:rPr>
                <w:t xml:space="preserve"> on UE X</w:t>
              </w:r>
            </w:ins>
          </w:p>
        </w:tc>
        <w:tc>
          <w:tcPr>
            <w:tcW w:w="4961" w:type="dxa"/>
          </w:tcPr>
          <w:p w:rsidR="00A77AB3" w:rsidRDefault="00A77AB3" w:rsidP="00F330E2">
            <w:pPr>
              <w:rPr>
                <w:ins w:id="47" w:author="Huawei-HL" w:date="2023-02-08T10:50:00Z"/>
                <w:rFonts w:eastAsiaTheme="minorEastAsia"/>
                <w:lang w:eastAsia="zh-CN"/>
              </w:rPr>
            </w:pPr>
            <w:ins w:id="48" w:author="Huawei-HL" w:date="2023-02-08T10:50:00Z">
              <w:r>
                <w:rPr>
                  <w:rFonts w:eastAsiaTheme="minorEastAsia"/>
                  <w:lang w:eastAsia="zh-CN"/>
                </w:rPr>
                <w:t>Resource owner</w:t>
              </w:r>
            </w:ins>
          </w:p>
        </w:tc>
      </w:tr>
      <w:tr w:rsidR="00A77AB3" w:rsidTr="00F330E2">
        <w:trPr>
          <w:ins w:id="49" w:author="Huawei-HL" w:date="2023-02-08T10:50:00Z"/>
        </w:trPr>
        <w:tc>
          <w:tcPr>
            <w:tcW w:w="4673" w:type="dxa"/>
          </w:tcPr>
          <w:p w:rsidR="00A77AB3" w:rsidRDefault="00A77AB3" w:rsidP="00F330E2">
            <w:pPr>
              <w:rPr>
                <w:ins w:id="50" w:author="Huawei-HL" w:date="2023-02-08T10:50:00Z"/>
                <w:rFonts w:eastAsiaTheme="minorEastAsia"/>
                <w:lang w:eastAsia="zh-CN"/>
              </w:rPr>
            </w:pPr>
            <w:ins w:id="51" w:author="Huawei-HL" w:date="2023-02-08T10:50:00Z">
              <w:r>
                <w:rPr>
                  <w:lang w:eastAsia="ja-JP"/>
                </w:rPr>
                <w:t>Tracking application on UE X</w:t>
              </w:r>
            </w:ins>
          </w:p>
        </w:tc>
        <w:tc>
          <w:tcPr>
            <w:tcW w:w="4961" w:type="dxa"/>
          </w:tcPr>
          <w:p w:rsidR="00A77AB3" w:rsidRDefault="00A77AB3" w:rsidP="00F330E2">
            <w:pPr>
              <w:rPr>
                <w:ins w:id="52" w:author="Huawei-HL" w:date="2023-02-08T10:50:00Z"/>
                <w:rFonts w:eastAsiaTheme="minorEastAsia"/>
                <w:lang w:eastAsia="zh-CN"/>
              </w:rPr>
            </w:pPr>
            <w:ins w:id="53" w:author="Huawei-HL" w:date="2023-02-08T10:50:00Z">
              <w:r>
                <w:rPr>
                  <w:rFonts w:eastAsiaTheme="minorEastAsia"/>
                  <w:lang w:eastAsia="zh-CN"/>
                </w:rPr>
                <w:t>Triggerer/R</w:t>
              </w:r>
              <w:r>
                <w:rPr>
                  <w:rFonts w:eastAsiaTheme="minorEastAsia" w:hint="eastAsia"/>
                  <w:lang w:eastAsia="zh-CN"/>
                </w:rPr>
                <w:t>e</w:t>
              </w:r>
              <w:r>
                <w:rPr>
                  <w:rFonts w:eastAsiaTheme="minorEastAsia"/>
                  <w:lang w:eastAsia="zh-CN"/>
                </w:rPr>
                <w:t>source owner agent</w:t>
              </w:r>
            </w:ins>
          </w:p>
        </w:tc>
      </w:tr>
      <w:tr w:rsidR="00A77AB3" w:rsidTr="00F330E2">
        <w:trPr>
          <w:ins w:id="54" w:author="Huawei-HL" w:date="2023-02-08T10:50:00Z"/>
        </w:trPr>
        <w:tc>
          <w:tcPr>
            <w:tcW w:w="4673" w:type="dxa"/>
          </w:tcPr>
          <w:p w:rsidR="00A77AB3" w:rsidRDefault="00A77AB3" w:rsidP="00F330E2">
            <w:pPr>
              <w:rPr>
                <w:ins w:id="55" w:author="Huawei-HL" w:date="2023-02-08T10:50:00Z"/>
                <w:rFonts w:eastAsiaTheme="minorEastAsia"/>
                <w:lang w:eastAsia="zh-CN"/>
              </w:rPr>
            </w:pPr>
            <w:ins w:id="56" w:author="Huawei-HL" w:date="2023-02-08T10:50:00Z">
              <w:r>
                <w:rPr>
                  <w:lang w:eastAsia="ja-JP"/>
                </w:rPr>
                <w:t>Tracking application on UE Y</w:t>
              </w:r>
            </w:ins>
          </w:p>
        </w:tc>
        <w:tc>
          <w:tcPr>
            <w:tcW w:w="4961" w:type="dxa"/>
          </w:tcPr>
          <w:p w:rsidR="00A77AB3" w:rsidRDefault="00A77AB3" w:rsidP="00F330E2">
            <w:pPr>
              <w:rPr>
                <w:ins w:id="57" w:author="Huawei-HL" w:date="2023-02-08T10:50:00Z"/>
                <w:rFonts w:eastAsiaTheme="minorEastAsia"/>
                <w:lang w:eastAsia="zh-CN"/>
              </w:rPr>
            </w:pPr>
            <w:ins w:id="58" w:author="Huawei-HL" w:date="2023-02-08T10:50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PI Invoker</w:t>
              </w:r>
            </w:ins>
          </w:p>
        </w:tc>
      </w:tr>
      <w:tr w:rsidR="00A77AB3" w:rsidTr="00F330E2">
        <w:trPr>
          <w:ins w:id="59" w:author="Huawei-HL" w:date="2023-02-08T10:50:00Z"/>
        </w:trPr>
        <w:tc>
          <w:tcPr>
            <w:tcW w:w="4673" w:type="dxa"/>
          </w:tcPr>
          <w:p w:rsidR="00A77AB3" w:rsidRDefault="00A77AB3" w:rsidP="00F330E2">
            <w:pPr>
              <w:rPr>
                <w:ins w:id="60" w:author="Huawei-HL" w:date="2023-02-08T10:50:00Z"/>
                <w:lang w:eastAsia="ja-JP"/>
              </w:rPr>
            </w:pPr>
            <w:ins w:id="61" w:author="Huawei-HL" w:date="2023-02-08T10:50:00Z">
              <w:r>
                <w:rPr>
                  <w:lang w:eastAsia="ja-JP"/>
                </w:rPr>
                <w:t>API Provider/AP</w:t>
              </w:r>
            </w:ins>
          </w:p>
        </w:tc>
        <w:tc>
          <w:tcPr>
            <w:tcW w:w="4961" w:type="dxa"/>
          </w:tcPr>
          <w:p w:rsidR="00A77AB3" w:rsidRDefault="00A77AB3" w:rsidP="00F330E2">
            <w:pPr>
              <w:rPr>
                <w:ins w:id="62" w:author="Huawei-HL" w:date="2023-02-08T10:50:00Z"/>
                <w:rFonts w:eastAsiaTheme="minorEastAsia"/>
                <w:lang w:eastAsia="zh-CN"/>
              </w:rPr>
            </w:pPr>
            <w:ins w:id="63" w:author="Huawei-HL" w:date="2023-02-08T10:50:00Z">
              <w:r>
                <w:rPr>
                  <w:rFonts w:eastAsiaTheme="minorEastAsia"/>
                  <w:lang w:eastAsia="zh-CN"/>
                </w:rPr>
                <w:t>API Provider (including API Exposure Function, API Publish Function, API Management Function)</w:t>
              </w:r>
            </w:ins>
          </w:p>
        </w:tc>
      </w:tr>
    </w:tbl>
    <w:p w:rsidR="00181EA3" w:rsidRPr="00400782" w:rsidRDefault="00181EA3" w:rsidP="00075F94"/>
    <w:p w:rsidR="00565B71" w:rsidRPr="00565B71" w:rsidRDefault="0049489C" w:rsidP="0049489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65B71" w:rsidRPr="00565B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30D" w:rsidRDefault="0043730D">
      <w:r>
        <w:separator/>
      </w:r>
    </w:p>
  </w:endnote>
  <w:endnote w:type="continuationSeparator" w:id="0">
    <w:p w:rsidR="0043730D" w:rsidRDefault="0043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Malgun Gothic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30D" w:rsidRDefault="0043730D">
      <w:r>
        <w:separator/>
      </w:r>
    </w:p>
  </w:footnote>
  <w:footnote w:type="continuationSeparator" w:id="0">
    <w:p w:rsidR="0043730D" w:rsidRDefault="00437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7B16E3D"/>
    <w:multiLevelType w:val="hybridMultilevel"/>
    <w:tmpl w:val="035C3250"/>
    <w:lvl w:ilvl="0" w:tplc="AEFC969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9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9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49"/>
    <w:rsid w:val="00012515"/>
    <w:rsid w:val="00012645"/>
    <w:rsid w:val="0001651E"/>
    <w:rsid w:val="00023006"/>
    <w:rsid w:val="00026D9C"/>
    <w:rsid w:val="00040427"/>
    <w:rsid w:val="0004133F"/>
    <w:rsid w:val="00046389"/>
    <w:rsid w:val="00053828"/>
    <w:rsid w:val="00074722"/>
    <w:rsid w:val="0007552C"/>
    <w:rsid w:val="00075F94"/>
    <w:rsid w:val="000819D8"/>
    <w:rsid w:val="00092E4D"/>
    <w:rsid w:val="000934A6"/>
    <w:rsid w:val="000A2C6C"/>
    <w:rsid w:val="000A4660"/>
    <w:rsid w:val="000A6C2E"/>
    <w:rsid w:val="000A7F02"/>
    <w:rsid w:val="000B0FD1"/>
    <w:rsid w:val="000B15CB"/>
    <w:rsid w:val="000D1B5B"/>
    <w:rsid w:val="000F2AE8"/>
    <w:rsid w:val="000F35BE"/>
    <w:rsid w:val="00100AAC"/>
    <w:rsid w:val="0010401F"/>
    <w:rsid w:val="00112FC3"/>
    <w:rsid w:val="00123A48"/>
    <w:rsid w:val="00140B25"/>
    <w:rsid w:val="00160342"/>
    <w:rsid w:val="00166BEF"/>
    <w:rsid w:val="00173FA3"/>
    <w:rsid w:val="00181EA3"/>
    <w:rsid w:val="00184B6F"/>
    <w:rsid w:val="001861E5"/>
    <w:rsid w:val="00186CF2"/>
    <w:rsid w:val="001B1652"/>
    <w:rsid w:val="001B4BE4"/>
    <w:rsid w:val="001C3235"/>
    <w:rsid w:val="001C3EC8"/>
    <w:rsid w:val="001D1F4A"/>
    <w:rsid w:val="001D2BD4"/>
    <w:rsid w:val="001D6911"/>
    <w:rsid w:val="00201947"/>
    <w:rsid w:val="0020395B"/>
    <w:rsid w:val="002046CB"/>
    <w:rsid w:val="00204DC9"/>
    <w:rsid w:val="002062C0"/>
    <w:rsid w:val="0020737A"/>
    <w:rsid w:val="00213F67"/>
    <w:rsid w:val="00215130"/>
    <w:rsid w:val="002170B0"/>
    <w:rsid w:val="002238CF"/>
    <w:rsid w:val="00230002"/>
    <w:rsid w:val="00244C9A"/>
    <w:rsid w:val="002467A0"/>
    <w:rsid w:val="00247216"/>
    <w:rsid w:val="002500C2"/>
    <w:rsid w:val="002676E3"/>
    <w:rsid w:val="002714F6"/>
    <w:rsid w:val="00271FA0"/>
    <w:rsid w:val="002769E2"/>
    <w:rsid w:val="00280CC2"/>
    <w:rsid w:val="002848F7"/>
    <w:rsid w:val="00297EB2"/>
    <w:rsid w:val="002A1857"/>
    <w:rsid w:val="002A1F49"/>
    <w:rsid w:val="002B252B"/>
    <w:rsid w:val="002B4495"/>
    <w:rsid w:val="002C5354"/>
    <w:rsid w:val="002C79D7"/>
    <w:rsid w:val="002C7F38"/>
    <w:rsid w:val="002E344F"/>
    <w:rsid w:val="002F2442"/>
    <w:rsid w:val="00303C5D"/>
    <w:rsid w:val="0030628A"/>
    <w:rsid w:val="003156FA"/>
    <w:rsid w:val="00322658"/>
    <w:rsid w:val="003375D0"/>
    <w:rsid w:val="00340C10"/>
    <w:rsid w:val="003508D9"/>
    <w:rsid w:val="0035122B"/>
    <w:rsid w:val="00353451"/>
    <w:rsid w:val="00357A23"/>
    <w:rsid w:val="003606ED"/>
    <w:rsid w:val="003628DF"/>
    <w:rsid w:val="003660C7"/>
    <w:rsid w:val="00370053"/>
    <w:rsid w:val="00371032"/>
    <w:rsid w:val="00371B44"/>
    <w:rsid w:val="003730EE"/>
    <w:rsid w:val="00381905"/>
    <w:rsid w:val="0038328E"/>
    <w:rsid w:val="00383B53"/>
    <w:rsid w:val="00387D4B"/>
    <w:rsid w:val="00397317"/>
    <w:rsid w:val="003A17F9"/>
    <w:rsid w:val="003A383A"/>
    <w:rsid w:val="003A3F0A"/>
    <w:rsid w:val="003A5C7C"/>
    <w:rsid w:val="003B42F3"/>
    <w:rsid w:val="003C122B"/>
    <w:rsid w:val="003C5A97"/>
    <w:rsid w:val="003C63E6"/>
    <w:rsid w:val="003C7A04"/>
    <w:rsid w:val="003D5925"/>
    <w:rsid w:val="003F52B2"/>
    <w:rsid w:val="003F6564"/>
    <w:rsid w:val="00400782"/>
    <w:rsid w:val="00401F14"/>
    <w:rsid w:val="00410F26"/>
    <w:rsid w:val="00435E85"/>
    <w:rsid w:val="0043730D"/>
    <w:rsid w:val="00440414"/>
    <w:rsid w:val="004558E9"/>
    <w:rsid w:val="0045777E"/>
    <w:rsid w:val="00480DAA"/>
    <w:rsid w:val="0049489C"/>
    <w:rsid w:val="004A60F8"/>
    <w:rsid w:val="004B3753"/>
    <w:rsid w:val="004B6137"/>
    <w:rsid w:val="004C08C3"/>
    <w:rsid w:val="004C31D2"/>
    <w:rsid w:val="004C569C"/>
    <w:rsid w:val="004C77E8"/>
    <w:rsid w:val="004D427F"/>
    <w:rsid w:val="004D4378"/>
    <w:rsid w:val="004D55C2"/>
    <w:rsid w:val="004E7E90"/>
    <w:rsid w:val="004F1662"/>
    <w:rsid w:val="00510B30"/>
    <w:rsid w:val="00512A86"/>
    <w:rsid w:val="00521131"/>
    <w:rsid w:val="005274B7"/>
    <w:rsid w:val="00527C0B"/>
    <w:rsid w:val="005308D2"/>
    <w:rsid w:val="00534225"/>
    <w:rsid w:val="00534435"/>
    <w:rsid w:val="00534E56"/>
    <w:rsid w:val="005410F6"/>
    <w:rsid w:val="005431DA"/>
    <w:rsid w:val="00551DCD"/>
    <w:rsid w:val="00553004"/>
    <w:rsid w:val="00565B71"/>
    <w:rsid w:val="005700E6"/>
    <w:rsid w:val="005729C4"/>
    <w:rsid w:val="00574DEF"/>
    <w:rsid w:val="00576E95"/>
    <w:rsid w:val="0059227B"/>
    <w:rsid w:val="00596AEF"/>
    <w:rsid w:val="005A7595"/>
    <w:rsid w:val="005B0966"/>
    <w:rsid w:val="005B795D"/>
    <w:rsid w:val="005D4890"/>
    <w:rsid w:val="005E57EA"/>
    <w:rsid w:val="00613820"/>
    <w:rsid w:val="0061786B"/>
    <w:rsid w:val="00620068"/>
    <w:rsid w:val="00626708"/>
    <w:rsid w:val="00644E3B"/>
    <w:rsid w:val="00652248"/>
    <w:rsid w:val="006550D1"/>
    <w:rsid w:val="00657B80"/>
    <w:rsid w:val="00666F25"/>
    <w:rsid w:val="0067521C"/>
    <w:rsid w:val="00675B3C"/>
    <w:rsid w:val="006809B0"/>
    <w:rsid w:val="006876E0"/>
    <w:rsid w:val="0069495C"/>
    <w:rsid w:val="00695F46"/>
    <w:rsid w:val="006A1A51"/>
    <w:rsid w:val="006B5B0B"/>
    <w:rsid w:val="006C6025"/>
    <w:rsid w:val="006D340A"/>
    <w:rsid w:val="006E1695"/>
    <w:rsid w:val="006E43C9"/>
    <w:rsid w:val="006E5859"/>
    <w:rsid w:val="006E62BF"/>
    <w:rsid w:val="006F10BE"/>
    <w:rsid w:val="006F2093"/>
    <w:rsid w:val="00700970"/>
    <w:rsid w:val="0070567E"/>
    <w:rsid w:val="00713D5A"/>
    <w:rsid w:val="00715A1D"/>
    <w:rsid w:val="0072221C"/>
    <w:rsid w:val="00727F9E"/>
    <w:rsid w:val="00734804"/>
    <w:rsid w:val="0075376D"/>
    <w:rsid w:val="00760BB0"/>
    <w:rsid w:val="0076157A"/>
    <w:rsid w:val="00765A00"/>
    <w:rsid w:val="00772A6E"/>
    <w:rsid w:val="00781071"/>
    <w:rsid w:val="00784593"/>
    <w:rsid w:val="007A00EF"/>
    <w:rsid w:val="007A0E84"/>
    <w:rsid w:val="007A6FFE"/>
    <w:rsid w:val="007B19EA"/>
    <w:rsid w:val="007B4A13"/>
    <w:rsid w:val="007C0A2D"/>
    <w:rsid w:val="007C27B0"/>
    <w:rsid w:val="007D55AD"/>
    <w:rsid w:val="007D7CC3"/>
    <w:rsid w:val="007F300B"/>
    <w:rsid w:val="008014C3"/>
    <w:rsid w:val="00801722"/>
    <w:rsid w:val="0081131E"/>
    <w:rsid w:val="00823C67"/>
    <w:rsid w:val="008326D3"/>
    <w:rsid w:val="00837134"/>
    <w:rsid w:val="00850812"/>
    <w:rsid w:val="008607F1"/>
    <w:rsid w:val="00871848"/>
    <w:rsid w:val="00876B9A"/>
    <w:rsid w:val="00880825"/>
    <w:rsid w:val="00887ED5"/>
    <w:rsid w:val="008932D5"/>
    <w:rsid w:val="008933BF"/>
    <w:rsid w:val="008A10C4"/>
    <w:rsid w:val="008B0248"/>
    <w:rsid w:val="008B34A9"/>
    <w:rsid w:val="008C0847"/>
    <w:rsid w:val="008C3B47"/>
    <w:rsid w:val="008C58A6"/>
    <w:rsid w:val="008E2611"/>
    <w:rsid w:val="008F25F2"/>
    <w:rsid w:val="008F5F33"/>
    <w:rsid w:val="00902DB8"/>
    <w:rsid w:val="00903AD3"/>
    <w:rsid w:val="0090724C"/>
    <w:rsid w:val="0091046A"/>
    <w:rsid w:val="00924363"/>
    <w:rsid w:val="009259ED"/>
    <w:rsid w:val="00926ABD"/>
    <w:rsid w:val="00947F4E"/>
    <w:rsid w:val="009504C8"/>
    <w:rsid w:val="009623B9"/>
    <w:rsid w:val="00966D47"/>
    <w:rsid w:val="00975716"/>
    <w:rsid w:val="00980056"/>
    <w:rsid w:val="00990EC4"/>
    <w:rsid w:val="00992312"/>
    <w:rsid w:val="00997D47"/>
    <w:rsid w:val="009B3C2C"/>
    <w:rsid w:val="009B4F43"/>
    <w:rsid w:val="009C0206"/>
    <w:rsid w:val="009C0DED"/>
    <w:rsid w:val="009E015E"/>
    <w:rsid w:val="009E2383"/>
    <w:rsid w:val="009F23E7"/>
    <w:rsid w:val="00A01F7C"/>
    <w:rsid w:val="00A0797D"/>
    <w:rsid w:val="00A12D81"/>
    <w:rsid w:val="00A37D7F"/>
    <w:rsid w:val="00A40A50"/>
    <w:rsid w:val="00A46410"/>
    <w:rsid w:val="00A56715"/>
    <w:rsid w:val="00A57688"/>
    <w:rsid w:val="00A70C7C"/>
    <w:rsid w:val="00A77AB3"/>
    <w:rsid w:val="00A77DB6"/>
    <w:rsid w:val="00A84A94"/>
    <w:rsid w:val="00A91828"/>
    <w:rsid w:val="00AA0286"/>
    <w:rsid w:val="00AA4F9C"/>
    <w:rsid w:val="00AB198A"/>
    <w:rsid w:val="00AB19AF"/>
    <w:rsid w:val="00AB2682"/>
    <w:rsid w:val="00AB3273"/>
    <w:rsid w:val="00AB75C4"/>
    <w:rsid w:val="00AD1DAA"/>
    <w:rsid w:val="00AE037C"/>
    <w:rsid w:val="00AE05B0"/>
    <w:rsid w:val="00AE5EDE"/>
    <w:rsid w:val="00AE7854"/>
    <w:rsid w:val="00AF1E23"/>
    <w:rsid w:val="00AF7F81"/>
    <w:rsid w:val="00B01AFF"/>
    <w:rsid w:val="00B043A2"/>
    <w:rsid w:val="00B05CC7"/>
    <w:rsid w:val="00B11B0E"/>
    <w:rsid w:val="00B135A4"/>
    <w:rsid w:val="00B15291"/>
    <w:rsid w:val="00B27779"/>
    <w:rsid w:val="00B27E39"/>
    <w:rsid w:val="00B32848"/>
    <w:rsid w:val="00B350D8"/>
    <w:rsid w:val="00B42F4A"/>
    <w:rsid w:val="00B50285"/>
    <w:rsid w:val="00B652ED"/>
    <w:rsid w:val="00B72592"/>
    <w:rsid w:val="00B76763"/>
    <w:rsid w:val="00B7732B"/>
    <w:rsid w:val="00B858FE"/>
    <w:rsid w:val="00B879F0"/>
    <w:rsid w:val="00BA332F"/>
    <w:rsid w:val="00BA3926"/>
    <w:rsid w:val="00BA6149"/>
    <w:rsid w:val="00BC25AA"/>
    <w:rsid w:val="00BD3078"/>
    <w:rsid w:val="00BF2F1D"/>
    <w:rsid w:val="00C00A34"/>
    <w:rsid w:val="00C022E3"/>
    <w:rsid w:val="00C05E62"/>
    <w:rsid w:val="00C10D4B"/>
    <w:rsid w:val="00C15118"/>
    <w:rsid w:val="00C2231F"/>
    <w:rsid w:val="00C22C7F"/>
    <w:rsid w:val="00C25309"/>
    <w:rsid w:val="00C451EE"/>
    <w:rsid w:val="00C45742"/>
    <w:rsid w:val="00C4712D"/>
    <w:rsid w:val="00C51FF5"/>
    <w:rsid w:val="00C54D3B"/>
    <w:rsid w:val="00C555C9"/>
    <w:rsid w:val="00C60586"/>
    <w:rsid w:val="00C83397"/>
    <w:rsid w:val="00C94B54"/>
    <w:rsid w:val="00C94F55"/>
    <w:rsid w:val="00C951E1"/>
    <w:rsid w:val="00CA7D62"/>
    <w:rsid w:val="00CB07A8"/>
    <w:rsid w:val="00CB6865"/>
    <w:rsid w:val="00CB7EF6"/>
    <w:rsid w:val="00CC02B3"/>
    <w:rsid w:val="00CC45A5"/>
    <w:rsid w:val="00CC5BAB"/>
    <w:rsid w:val="00CD0211"/>
    <w:rsid w:val="00CD1003"/>
    <w:rsid w:val="00CD2824"/>
    <w:rsid w:val="00CD4A57"/>
    <w:rsid w:val="00CE30FC"/>
    <w:rsid w:val="00CE68A8"/>
    <w:rsid w:val="00CE6D76"/>
    <w:rsid w:val="00CF2CDB"/>
    <w:rsid w:val="00D253D5"/>
    <w:rsid w:val="00D33250"/>
    <w:rsid w:val="00D33604"/>
    <w:rsid w:val="00D37B08"/>
    <w:rsid w:val="00D437FF"/>
    <w:rsid w:val="00D5130C"/>
    <w:rsid w:val="00D52B97"/>
    <w:rsid w:val="00D54D06"/>
    <w:rsid w:val="00D55745"/>
    <w:rsid w:val="00D62265"/>
    <w:rsid w:val="00D8512E"/>
    <w:rsid w:val="00D85C9E"/>
    <w:rsid w:val="00DA1E58"/>
    <w:rsid w:val="00DB0EF0"/>
    <w:rsid w:val="00DC7A79"/>
    <w:rsid w:val="00DD67EA"/>
    <w:rsid w:val="00DE4EF2"/>
    <w:rsid w:val="00DE6722"/>
    <w:rsid w:val="00DE686E"/>
    <w:rsid w:val="00DF175B"/>
    <w:rsid w:val="00DF2C0E"/>
    <w:rsid w:val="00DF6D8A"/>
    <w:rsid w:val="00E04DB6"/>
    <w:rsid w:val="00E06FFB"/>
    <w:rsid w:val="00E14105"/>
    <w:rsid w:val="00E14CD2"/>
    <w:rsid w:val="00E16018"/>
    <w:rsid w:val="00E20771"/>
    <w:rsid w:val="00E22810"/>
    <w:rsid w:val="00E30155"/>
    <w:rsid w:val="00E357FB"/>
    <w:rsid w:val="00E43DE2"/>
    <w:rsid w:val="00E607A3"/>
    <w:rsid w:val="00E62B24"/>
    <w:rsid w:val="00E651C2"/>
    <w:rsid w:val="00E71EE0"/>
    <w:rsid w:val="00E7666D"/>
    <w:rsid w:val="00E85779"/>
    <w:rsid w:val="00E87307"/>
    <w:rsid w:val="00E91FE1"/>
    <w:rsid w:val="00E950C6"/>
    <w:rsid w:val="00EA3AE1"/>
    <w:rsid w:val="00EA5E95"/>
    <w:rsid w:val="00EB50AC"/>
    <w:rsid w:val="00EB550D"/>
    <w:rsid w:val="00ED4954"/>
    <w:rsid w:val="00EE0943"/>
    <w:rsid w:val="00EE33A2"/>
    <w:rsid w:val="00EE3B10"/>
    <w:rsid w:val="00EE6A6C"/>
    <w:rsid w:val="00EF53F4"/>
    <w:rsid w:val="00EF6D89"/>
    <w:rsid w:val="00F04623"/>
    <w:rsid w:val="00F13AE0"/>
    <w:rsid w:val="00F1723E"/>
    <w:rsid w:val="00F3194A"/>
    <w:rsid w:val="00F366D9"/>
    <w:rsid w:val="00F37E16"/>
    <w:rsid w:val="00F42E92"/>
    <w:rsid w:val="00F5264D"/>
    <w:rsid w:val="00F57B43"/>
    <w:rsid w:val="00F67A1C"/>
    <w:rsid w:val="00F82C5B"/>
    <w:rsid w:val="00F8555F"/>
    <w:rsid w:val="00F924F6"/>
    <w:rsid w:val="00F9411D"/>
    <w:rsid w:val="00FA29DA"/>
    <w:rsid w:val="00FA356E"/>
    <w:rsid w:val="00FB03C3"/>
    <w:rsid w:val="00FC4A1C"/>
    <w:rsid w:val="00FD218A"/>
    <w:rsid w:val="00FD34BE"/>
    <w:rsid w:val="00FD70C7"/>
    <w:rsid w:val="00FD7F61"/>
    <w:rsid w:val="00FF1EE6"/>
    <w:rsid w:val="00FF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29251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565B7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565B71"/>
    <w:rPr>
      <w:lang w:eastAsia="en-US"/>
    </w:rPr>
  </w:style>
  <w:style w:type="character" w:customStyle="1" w:styleId="EditorsNoteChar">
    <w:name w:val="Editor's Note Char"/>
    <w:aliases w:val="EN Char"/>
    <w:locked/>
    <w:rsid w:val="00F1723E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9259E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E22810"/>
    <w:rPr>
      <w:rFonts w:eastAsiaTheme="minorEastAsia"/>
      <w:i/>
      <w:color w:val="0000FF"/>
    </w:rPr>
  </w:style>
  <w:style w:type="character" w:customStyle="1" w:styleId="10">
    <w:name w:val="标题 1 字符"/>
    <w:basedOn w:val="a0"/>
    <w:link w:val="1"/>
    <w:rsid w:val="00A70C7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</cp:lastModifiedBy>
  <cp:revision>8</cp:revision>
  <cp:lastPrinted>1900-01-01T08:00:00Z</cp:lastPrinted>
  <dcterms:created xsi:type="dcterms:W3CDTF">2023-02-02T02:30:00Z</dcterms:created>
  <dcterms:modified xsi:type="dcterms:W3CDTF">2023-02-13T08:38:00Z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(3)Y9XFZhlVnZwNS8Fa/7CW6oj0+TXWjhA51kLNhqwB0OaXdc62Ci7Un3AeJzcb772EaMUQ/L4i
qKE2DuUJqqml53H66Bgkh2pnUbZksMd/oPJfa8Z7LlxKe4ERx3eKG3QvN/yowirhZwAFjRy7
1DAT8iok6noz5HgmGSk8VLam0K/ycZXmgZmmojYAQHo1R2O1U8VqkdrVOf+iXMg0HhEiZWH+
5AeXUyhmt3sKMOGSSN</vt:lpwstr>
  </property>
  <property fmtid="{D5CDD505-2E9C-101B-9397-08002B2CF9AE}" pid="3" name="_2015_ms_pID_7253431">
    <vt:lpwstr>zi1ollTlIdHKv1doSxRQ1AsBVG8in/uJ7CJcCBIuLNJRtj+8qXFS7e
L5UhFAjFnVDXltVM/w9Mq7+4usAKZfG/iLXlZ2VmiUofUi4Y/HyJUBLqqp6Uz26MEFtHtyy4
be4Q1UzU4AZ6qGwyBNCM6fRAZ7Yu9JFCFZX+MuTv+vwGT27JtAt3eMvBiSdHIqT0DgdHHVk1
AJU5l7Zjn0hc+aR+XykJoHP9qKAcPyAmJKE6</vt:lpwstr>
  </property>
  <property fmtid="{D5CDD505-2E9C-101B-9397-08002B2CF9AE}" pid="4" name="_2015_ms_pID_7253432">
    <vt:lpwstr>/g==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1674868061</vt:lpwstr>
  </property>
</Properties>
</file>